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25F195E"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440104" w:rsidRPr="00440104">
        <w:rPr>
          <w:b/>
          <w:noProof/>
          <w:sz w:val="24"/>
        </w:rPr>
        <w:t>S6-232338</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473219" w:rsidP="00CD6A56">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CB9BC" w:rsidR="001E41F3" w:rsidRPr="00410371" w:rsidRDefault="00BA4EA5" w:rsidP="00547111">
            <w:pPr>
              <w:pStyle w:val="CRCoverPage"/>
              <w:spacing w:after="0"/>
              <w:rPr>
                <w:noProof/>
              </w:rPr>
            </w:pPr>
            <w:bookmarkStart w:id="0" w:name="_GoBack"/>
            <w:bookmarkEnd w:id="0"/>
            <w:r w:rsidRPr="00BA4EA5">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C1D0" w:rsidR="001E41F3" w:rsidRPr="00410371" w:rsidRDefault="00DE1867" w:rsidP="00E74E0E">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w:t>
            </w:r>
            <w:r w:rsidR="00E74E0E">
              <w:rPr>
                <w:b/>
                <w:noProof/>
                <w:sz w:val="28"/>
              </w:rPr>
              <w:t>7</w:t>
            </w:r>
            <w:r w:rsidR="009115E0">
              <w:rPr>
                <w:b/>
                <w:noProof/>
                <w:sz w:val="28"/>
              </w:rPr>
              <w:t>.</w:t>
            </w:r>
            <w:r w:rsidR="00E74E0E">
              <w:rPr>
                <w:b/>
                <w:noProof/>
                <w:sz w:val="28"/>
              </w:rPr>
              <w:t>8</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70381" w:rsidR="001E41F3" w:rsidRDefault="00E74E0E">
            <w:pPr>
              <w:pStyle w:val="CRCoverPage"/>
              <w:spacing w:after="0"/>
              <w:ind w:left="100"/>
              <w:rPr>
                <w:noProof/>
              </w:rPr>
            </w:pPr>
            <w:r>
              <w:t xml:space="preserve">Resolving EN related to </w:t>
            </w:r>
            <w:r w:rsidRPr="00F477AF">
              <w:t>possible deployment models of the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36145" w:rsidR="001E41F3" w:rsidRDefault="00E74E0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29A96" w:rsidR="001E41F3" w:rsidRDefault="00E74E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70330" w:rsidR="001E41F3" w:rsidRDefault="00E74E0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8492" w14:textId="77777777" w:rsidR="001E41F3" w:rsidRDefault="00972B25">
            <w:pPr>
              <w:pStyle w:val="CRCoverPage"/>
              <w:spacing w:after="0"/>
              <w:ind w:left="100"/>
              <w:rPr>
                <w:noProof/>
              </w:rPr>
            </w:pPr>
            <w:r>
              <w:rPr>
                <w:noProof/>
              </w:rPr>
              <w:t xml:space="preserve">In SA6#55, TDoc: </w:t>
            </w:r>
            <w:r w:rsidRPr="00972B25">
              <w:rPr>
                <w:noProof/>
              </w:rPr>
              <w:t>S6-231895</w:t>
            </w:r>
            <w:r>
              <w:rPr>
                <w:noProof/>
              </w:rPr>
              <w:t xml:space="preserve"> (CR: </w:t>
            </w:r>
            <w:r w:rsidRPr="00972B25">
              <w:rPr>
                <w:noProof/>
              </w:rPr>
              <w:t>0393</w:t>
            </w:r>
            <w:r>
              <w:rPr>
                <w:noProof/>
              </w:rPr>
              <w:t>) was agreed. During the discussion it was decided that the similar changes is required in Rel-17 and it was decided to bring it in SA6#56 meeting.</w:t>
            </w:r>
          </w:p>
          <w:p w14:paraId="192FFB7A" w14:textId="77777777" w:rsidR="00972B25" w:rsidRDefault="00972B25">
            <w:pPr>
              <w:pStyle w:val="CRCoverPage"/>
              <w:spacing w:after="0"/>
              <w:ind w:left="100"/>
              <w:rPr>
                <w:noProof/>
              </w:rPr>
            </w:pPr>
          </w:p>
          <w:p w14:paraId="60CF3642" w14:textId="77777777" w:rsidR="00972B25" w:rsidRDefault="00972B25" w:rsidP="00972B25">
            <w:pPr>
              <w:pStyle w:val="CRCoverPage"/>
              <w:spacing w:after="0"/>
              <w:ind w:left="100"/>
              <w:rPr>
                <w:noProof/>
              </w:rPr>
            </w:pPr>
            <w:r>
              <w:rPr>
                <w:noProof/>
              </w:rPr>
              <w:t>Following EN is present in clause 6.2 from Rel-17:</w:t>
            </w:r>
          </w:p>
          <w:p w14:paraId="08617200" w14:textId="77777777" w:rsidR="00972B25" w:rsidRDefault="00972B25" w:rsidP="00972B25">
            <w:pPr>
              <w:pStyle w:val="CRCoverPage"/>
              <w:spacing w:after="0"/>
              <w:ind w:left="100"/>
              <w:rPr>
                <w:noProof/>
              </w:rPr>
            </w:pPr>
          </w:p>
          <w:p w14:paraId="1D5F0C52" w14:textId="77777777" w:rsidR="00972B25" w:rsidRPr="00F477AF" w:rsidRDefault="00972B25" w:rsidP="00972B25">
            <w:pPr>
              <w:pStyle w:val="EditorsNote"/>
            </w:pPr>
            <w:r w:rsidRPr="00F477AF">
              <w:t>Editor's note:</w:t>
            </w:r>
            <w:r w:rsidRPr="00F477AF">
              <w:tab/>
              <w:t>How the possible deployment models of the ECS affect the above representation is FFS.</w:t>
            </w:r>
          </w:p>
          <w:p w14:paraId="708AA7DE" w14:textId="6268609B" w:rsidR="00972B25" w:rsidRDefault="00972B25" w:rsidP="00972B25">
            <w:pPr>
              <w:pStyle w:val="CRCoverPage"/>
              <w:spacing w:after="0"/>
              <w:ind w:left="100"/>
              <w:rPr>
                <w:noProof/>
              </w:rPr>
            </w:pPr>
            <w:r>
              <w:rPr>
                <w:noProof/>
              </w:rPr>
              <w:t>During Rel-18, no other possible ECS deployment models are studied and so this EN can be removed without any chagne.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6CDCD" w:rsidR="001E41F3" w:rsidRDefault="00972B25">
            <w:pPr>
              <w:pStyle w:val="CRCoverPage"/>
              <w:spacing w:after="0"/>
              <w:ind w:left="100"/>
              <w:rPr>
                <w:noProof/>
              </w:rPr>
            </w:pPr>
            <w:r>
              <w:rPr>
                <w:noProof/>
              </w:rPr>
              <w:t>Removed EN from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04060" w:rsidR="001E41F3" w:rsidRDefault="00972B25" w:rsidP="00972B25">
            <w:pPr>
              <w:pStyle w:val="CRCoverPage"/>
              <w:spacing w:after="0"/>
              <w:ind w:left="100"/>
              <w:rPr>
                <w:noProof/>
              </w:rPr>
            </w:pPr>
            <w:r>
              <w:rPr>
                <w:noProof/>
              </w:rPr>
              <w:t>EN will remain in Rel-17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52746" w:rsidR="001E41F3" w:rsidRDefault="00972B25">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06B57" w:rsidR="001E41F3" w:rsidRDefault="0097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2CA4F" w:rsidR="001E41F3" w:rsidRDefault="0097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83381" w:rsidR="001E41F3" w:rsidRDefault="0097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28184DAC" w14:textId="77777777" w:rsidR="00A2447F" w:rsidRPr="00F477AF" w:rsidRDefault="00A2447F" w:rsidP="00A2447F">
      <w:pPr>
        <w:pStyle w:val="Heading2"/>
      </w:pPr>
      <w:bookmarkStart w:id="2" w:name="_Toc42003890"/>
      <w:bookmarkStart w:id="3" w:name="_Toc50584203"/>
      <w:bookmarkStart w:id="4" w:name="_Toc50584547"/>
      <w:bookmarkStart w:id="5" w:name="_Toc57673390"/>
      <w:bookmarkStart w:id="6" w:name="_Toc138285169"/>
      <w:r w:rsidRPr="00F477AF">
        <w:t>6.2</w:t>
      </w:r>
      <w:r w:rsidRPr="00F477AF">
        <w:tab/>
        <w:t>Architecture</w:t>
      </w:r>
      <w:bookmarkEnd w:id="2"/>
      <w:bookmarkEnd w:id="3"/>
      <w:bookmarkEnd w:id="4"/>
      <w:bookmarkEnd w:id="5"/>
      <w:bookmarkEnd w:id="6"/>
    </w:p>
    <w:p w14:paraId="476880BF" w14:textId="77777777" w:rsidR="00A2447F" w:rsidRPr="00F477AF" w:rsidRDefault="00A2447F" w:rsidP="00A2447F">
      <w:r w:rsidRPr="00F477AF">
        <w:rPr>
          <w:lang w:eastAsia="ko-KR"/>
        </w:rPr>
        <w:t>This clause describes the architecture for enabling edge applications in the following representations</w:t>
      </w:r>
      <w:r w:rsidRPr="00F477AF">
        <w:t>:</w:t>
      </w:r>
    </w:p>
    <w:p w14:paraId="0F20013F" w14:textId="77777777" w:rsidR="00A2447F" w:rsidRPr="00F477AF" w:rsidRDefault="00A2447F" w:rsidP="00A2447F">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59DC89E7" w14:textId="77777777" w:rsidR="00A2447F" w:rsidRPr="00F477AF" w:rsidRDefault="00A2447F" w:rsidP="00A2447F">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7CA34FB6" w14:textId="77777777" w:rsidR="00A2447F" w:rsidRPr="00F477AF" w:rsidRDefault="00A2447F" w:rsidP="00A2447F">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2035EF6E" w14:textId="77777777" w:rsidR="00A2447F" w:rsidRPr="00F477AF" w:rsidRDefault="00A2447F" w:rsidP="00A2447F">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502F219B" w14:textId="77777777" w:rsidR="00A2447F" w:rsidRPr="00F477AF" w:rsidRDefault="00A2447F" w:rsidP="00A2447F">
      <w:r w:rsidRPr="00F477AF">
        <w:t>Edge Enabler Layer functions shown in the service-based representation of the edge architecture shall only use service-based interfaces for their interactions.</w:t>
      </w:r>
    </w:p>
    <w:p w14:paraId="3B291E8F" w14:textId="77777777" w:rsidR="00A2447F" w:rsidRPr="00F477AF" w:rsidRDefault="00A2447F" w:rsidP="00A2447F">
      <w:r w:rsidRPr="00F477AF">
        <w:t>Figure 6.2-1 illustrates the service based representation of architecture for enabling edge applications.</w:t>
      </w:r>
    </w:p>
    <w:p w14:paraId="33863954" w14:textId="77777777" w:rsidR="00A2447F" w:rsidRPr="00F477AF" w:rsidRDefault="00A2447F" w:rsidP="00A2447F">
      <w:pPr>
        <w:pStyle w:val="TH"/>
      </w:pPr>
      <w:r w:rsidRPr="00F477AF">
        <w:object w:dxaOrig="6316" w:dyaOrig="3631" w14:anchorId="028CF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181.4pt" o:ole="">
            <v:imagedata r:id="rId12" o:title=""/>
          </v:shape>
          <o:OLEObject Type="Embed" ProgID="Visio.Drawing.15" ShapeID="_x0000_i1025" DrawAspect="Content" ObjectID="_1753542281" r:id="rId13"/>
        </w:object>
      </w:r>
    </w:p>
    <w:p w14:paraId="3F521C24" w14:textId="77777777" w:rsidR="00A2447F" w:rsidRPr="00F477AF" w:rsidRDefault="00A2447F" w:rsidP="00A2447F">
      <w:pPr>
        <w:pStyle w:val="TF"/>
        <w:rPr>
          <w:lang w:eastAsia="ko-KR"/>
        </w:rPr>
      </w:pPr>
      <w:r w:rsidRPr="00F477AF">
        <w:t>Figure 6.2-1: Architecture for enabling edge applications - service-based representation</w:t>
      </w:r>
    </w:p>
    <w:p w14:paraId="4C0E55A3" w14:textId="77777777" w:rsidR="00A2447F" w:rsidRPr="00F477AF" w:rsidRDefault="00A2447F" w:rsidP="00A2447F">
      <w:pPr>
        <w:pStyle w:val="NO"/>
      </w:pPr>
      <w:r w:rsidRPr="00F477AF">
        <w:t>NOTE:</w:t>
      </w:r>
      <w:r w:rsidRPr="00F477AF">
        <w:tab/>
        <w:t>The EEC function and EAS function in figure 6.2-1 do not expose any service to the other functions.</w:t>
      </w:r>
    </w:p>
    <w:p w14:paraId="5CF82FC5" w14:textId="3F7ACC71" w:rsidR="00A2447F" w:rsidRPr="00F477AF" w:rsidDel="00A2447F" w:rsidRDefault="00A2447F" w:rsidP="00A2447F">
      <w:pPr>
        <w:pStyle w:val="EditorsNote"/>
        <w:rPr>
          <w:del w:id="7" w:author="Samsung_v0" w:date="2023-08-10T12:26:00Z"/>
        </w:rPr>
      </w:pPr>
      <w:del w:id="8" w:author="Samsung_v0" w:date="2023-08-10T12:26:00Z">
        <w:r w:rsidRPr="00F477AF" w:rsidDel="00A2447F">
          <w:delText>Editor's note:</w:delText>
        </w:r>
        <w:r w:rsidRPr="00F477AF" w:rsidDel="00A2447F">
          <w:tab/>
          <w:delText>How the possible deployment models of the ECS affect the above representation is FFS.</w:delText>
        </w:r>
      </w:del>
    </w:p>
    <w:p w14:paraId="384D8570" w14:textId="77777777" w:rsidR="00A2447F" w:rsidRPr="00F477AF" w:rsidRDefault="00A2447F" w:rsidP="00A2447F">
      <w:r w:rsidRPr="00F477AF">
        <w:t xml:space="preserve">The mechanisms for service discovery in the </w:t>
      </w:r>
      <w:r w:rsidRPr="001D2A1E">
        <w:t>service-based representation depicted in</w:t>
      </w:r>
      <w:r>
        <w:t xml:space="preserve"> </w:t>
      </w:r>
      <w:r w:rsidRPr="00F477AF">
        <w:t>figure 6.2-1 are as follows:</w:t>
      </w:r>
    </w:p>
    <w:p w14:paraId="1104F09C" w14:textId="77777777" w:rsidR="00A2447F" w:rsidRPr="00F477AF" w:rsidRDefault="00A2447F" w:rsidP="00A2447F">
      <w:pPr>
        <w:pStyle w:val="B1"/>
      </w:pPr>
      <w:r w:rsidRPr="00F477AF">
        <w:t>-</w:t>
      </w:r>
      <w:r w:rsidRPr="00F477AF">
        <w:tab/>
        <w:t>The EES discovers the ECS via pre-configuration or by using CAPIF as specified in 3GPP TS 23.222 [6];</w:t>
      </w:r>
    </w:p>
    <w:p w14:paraId="058F38C3" w14:textId="77777777" w:rsidR="00A2447F" w:rsidRPr="00F477AF" w:rsidRDefault="00A2447F" w:rsidP="00A2447F">
      <w:pPr>
        <w:pStyle w:val="B1"/>
      </w:pPr>
      <w:r w:rsidRPr="00F477AF">
        <w:t>-</w:t>
      </w:r>
      <w:r w:rsidRPr="00F477AF">
        <w:tab/>
        <w:t>The EAS discovers the EES via pre-configuration or by using CAPIF as specified in 3GPP TS 23.222 [6];</w:t>
      </w:r>
    </w:p>
    <w:p w14:paraId="62814B22" w14:textId="77777777" w:rsidR="00A2447F" w:rsidRPr="00F477AF" w:rsidRDefault="00A2447F" w:rsidP="00A2447F">
      <w:pPr>
        <w:pStyle w:val="B1"/>
      </w:pPr>
      <w:r w:rsidRPr="00F477AF">
        <w:t>-</w:t>
      </w:r>
      <w:r w:rsidRPr="00F477AF">
        <w:tab/>
        <w:t>The EAS discovers the other EAS(s) as specified in clause 8.8.3.2;</w:t>
      </w:r>
    </w:p>
    <w:p w14:paraId="152C3D55" w14:textId="77777777" w:rsidR="00A2447F" w:rsidRPr="00F477AF" w:rsidRDefault="00A2447F" w:rsidP="00A2447F">
      <w:pPr>
        <w:pStyle w:val="B1"/>
      </w:pPr>
      <w:r w:rsidRPr="00F477AF">
        <w:t>-</w:t>
      </w:r>
      <w:r w:rsidRPr="00F477AF">
        <w:tab/>
        <w:t>The EEC discovers the ECS as specified in clause 8.3.2; and</w:t>
      </w:r>
    </w:p>
    <w:p w14:paraId="5D39A185" w14:textId="77777777" w:rsidR="00A2447F" w:rsidRPr="00F477AF" w:rsidRDefault="00A2447F" w:rsidP="00A2447F">
      <w:pPr>
        <w:pStyle w:val="B1"/>
      </w:pPr>
      <w:r w:rsidRPr="00F477AF">
        <w:t>-</w:t>
      </w:r>
      <w:r w:rsidRPr="00F477AF">
        <w:tab/>
        <w:t>The EEC discovers the EES via service provisioning as specified in clause 8.3.3.</w:t>
      </w:r>
    </w:p>
    <w:p w14:paraId="06F65BA3" w14:textId="77777777" w:rsidR="00A2447F" w:rsidRPr="00F477AF" w:rsidRDefault="00A2447F" w:rsidP="00A2447F">
      <w:r w:rsidRPr="00F477AF">
        <w:t xml:space="preserve">Figure 6.2-2 illustrates the service-based representation for utilization of the 5GS network services based on </w:t>
      </w:r>
      <w:r>
        <w:t xml:space="preserve">the </w:t>
      </w:r>
      <w:r w:rsidRPr="00F477AF">
        <w:t>5GS SBA specified in 3GPP TS 23.501 [2].</w:t>
      </w:r>
    </w:p>
    <w:p w14:paraId="34263A68" w14:textId="77777777" w:rsidR="00A2447F" w:rsidRPr="00F477AF" w:rsidRDefault="00A2447F" w:rsidP="00A2447F">
      <w:pPr>
        <w:pStyle w:val="TH"/>
      </w:pPr>
      <w:r w:rsidRPr="001D2A1E">
        <w:object w:dxaOrig="5986" w:dyaOrig="3271" w14:anchorId="74F56514">
          <v:shape id="_x0000_i1026" type="#_x0000_t75" style="width:298.6pt;height:164.3pt" o:ole="">
            <v:imagedata r:id="rId14" o:title=""/>
          </v:shape>
          <o:OLEObject Type="Embed" ProgID="Visio.Drawing.15" ShapeID="_x0000_i1026" DrawAspect="Content" ObjectID="_1753542282" r:id="rId15"/>
        </w:object>
      </w:r>
    </w:p>
    <w:p w14:paraId="399B787B" w14:textId="77777777" w:rsidR="00A2447F" w:rsidRPr="00F477AF" w:rsidRDefault="00A2447F" w:rsidP="00A2447F">
      <w:pPr>
        <w:pStyle w:val="TF"/>
      </w:pPr>
      <w:r w:rsidRPr="00F477AF">
        <w:t xml:space="preserve">Figure 6.2-2: Utilization of 5GS network services based on </w:t>
      </w:r>
      <w:r>
        <w:t xml:space="preserve">the </w:t>
      </w:r>
      <w:r w:rsidRPr="00F477AF">
        <w:t>5GS SBA – service based representation</w:t>
      </w:r>
    </w:p>
    <w:p w14:paraId="1C69D237" w14:textId="77777777" w:rsidR="00A2447F" w:rsidRPr="00F477AF" w:rsidRDefault="00A2447F" w:rsidP="00A2447F">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22B23F0E" w14:textId="77777777" w:rsidR="00A2447F" w:rsidRPr="00F477AF" w:rsidRDefault="00A2447F" w:rsidP="00A2447F">
      <w:r w:rsidRPr="00F477AF">
        <w:t>Figure 6.2-3 illustrates the service-based representation for utilization of the Core Network (5GC, EPC) northbound APIs via CAPIF.</w:t>
      </w:r>
    </w:p>
    <w:p w14:paraId="2B29C2F8" w14:textId="77777777" w:rsidR="00A2447F" w:rsidRPr="00F477AF" w:rsidRDefault="00A2447F" w:rsidP="00A2447F">
      <w:pPr>
        <w:pStyle w:val="TH"/>
      </w:pPr>
      <w:r w:rsidRPr="00C33666">
        <w:object w:dxaOrig="5520" w:dyaOrig="2589" w14:anchorId="05339786">
          <v:shape id="_x0000_i1027" type="#_x0000_t75" style="width:276pt;height:130.15pt" o:ole="">
            <v:imagedata r:id="rId16" o:title=""/>
          </v:shape>
          <o:OLEObject Type="Embed" ProgID="Visio.Drawing.15" ShapeID="_x0000_i1027" DrawAspect="Content" ObjectID="_1753542283" r:id="rId17"/>
        </w:object>
      </w:r>
    </w:p>
    <w:p w14:paraId="7C29777C" w14:textId="77777777" w:rsidR="00A2447F" w:rsidRPr="00F477AF" w:rsidRDefault="00A2447F" w:rsidP="00A2447F">
      <w:pPr>
        <w:pStyle w:val="TF"/>
      </w:pPr>
      <w:r w:rsidRPr="00F477AF">
        <w:t>Figure 6.2-3: Utilization of Core Network Northbound APIs via CAPIF – service based representation</w:t>
      </w:r>
    </w:p>
    <w:p w14:paraId="5DD9D69E" w14:textId="77777777" w:rsidR="00A2447F" w:rsidRPr="00F477AF" w:rsidRDefault="00A2447F" w:rsidP="00A2447F">
      <w:r w:rsidRPr="00F477AF">
        <w:t xml:space="preserve">The ECS, EES and EAS act as authorized API invoker to consume services from the Core Network (5GC, EPC) northbound API entities like SCEF, NEF, SCEF+NEF which act as API Exposing Function as specified in 3GPP TS 23.222 [6]. </w:t>
      </w:r>
    </w:p>
    <w:p w14:paraId="090B4DEF" w14:textId="77777777" w:rsidR="00A2447F" w:rsidRPr="00F477AF" w:rsidRDefault="00A2447F" w:rsidP="00A2447F">
      <w:r w:rsidRPr="00F477AF">
        <w:t xml:space="preserve">The mechanism for northbound APIs discovery </w:t>
      </w:r>
      <w:r w:rsidRPr="001D2A1E">
        <w:t xml:space="preserve">using the service-based interfaces depicted in </w:t>
      </w:r>
      <w:r w:rsidRPr="00F477AF">
        <w:t>figure 6.2-3 is as specified in 3GPP TS 23.222 [6].</w:t>
      </w:r>
    </w:p>
    <w:p w14:paraId="11B977D5" w14:textId="77777777" w:rsidR="00A2447F" w:rsidRPr="00F477AF" w:rsidRDefault="00A2447F" w:rsidP="00A2447F">
      <w:r w:rsidRPr="00F477AF">
        <w:t>Figure 6.2-4 illustrates the reference point representation of the architecture for edge enabling applications.</w:t>
      </w:r>
    </w:p>
    <w:p w14:paraId="1336EE17" w14:textId="77777777" w:rsidR="00A2447F" w:rsidRPr="00F477AF" w:rsidRDefault="00A2447F" w:rsidP="00A2447F">
      <w:pPr>
        <w:pStyle w:val="TH"/>
      </w:pPr>
      <w:r w:rsidRPr="00F477AF">
        <w:object w:dxaOrig="10965" w:dyaOrig="5205" w14:anchorId="27489F69">
          <v:shape id="_x0000_i1028" type="#_x0000_t75" style="width:418.15pt;height:198.9pt" o:ole="">
            <v:imagedata r:id="rId18" o:title=""/>
          </v:shape>
          <o:OLEObject Type="Embed" ProgID="Visio.Drawing.15" ShapeID="_x0000_i1028" DrawAspect="Content" ObjectID="_1753542284" r:id="rId19"/>
        </w:object>
      </w:r>
    </w:p>
    <w:p w14:paraId="3D589550" w14:textId="77777777" w:rsidR="00A2447F" w:rsidRPr="00F477AF" w:rsidRDefault="00A2447F" w:rsidP="00A2447F">
      <w:pPr>
        <w:pStyle w:val="TF"/>
      </w:pPr>
      <w:r w:rsidRPr="00F477AF">
        <w:t>Figure 6.2-4: Architecture for enabling edge applications - reference points representation</w:t>
      </w:r>
    </w:p>
    <w:p w14:paraId="0A64F74E" w14:textId="77777777" w:rsidR="00A2447F" w:rsidRPr="00F477AF" w:rsidRDefault="00A2447F" w:rsidP="00A2447F">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4901645A" w14:textId="537303A5" w:rsidR="0091744F" w:rsidRDefault="0091744F">
      <w:pPr>
        <w:rPr>
          <w:noProof/>
        </w:rPr>
      </w:pPr>
    </w:p>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E0F65" w14:textId="77777777" w:rsidR="00473219" w:rsidRDefault="00473219">
      <w:r>
        <w:separator/>
      </w:r>
    </w:p>
  </w:endnote>
  <w:endnote w:type="continuationSeparator" w:id="0">
    <w:p w14:paraId="3DF8CEAC" w14:textId="77777777" w:rsidR="00473219" w:rsidRDefault="0047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5931C" w14:textId="77777777" w:rsidR="00473219" w:rsidRDefault="00473219">
      <w:r>
        <w:separator/>
      </w:r>
    </w:p>
  </w:footnote>
  <w:footnote w:type="continuationSeparator" w:id="0">
    <w:p w14:paraId="59CCF80C" w14:textId="77777777" w:rsidR="00473219" w:rsidRDefault="0047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22409"/>
    <w:rsid w:val="003609EF"/>
    <w:rsid w:val="0036231A"/>
    <w:rsid w:val="00374DD4"/>
    <w:rsid w:val="003E1A36"/>
    <w:rsid w:val="00410371"/>
    <w:rsid w:val="004242F1"/>
    <w:rsid w:val="00440104"/>
    <w:rsid w:val="00473219"/>
    <w:rsid w:val="004B34A6"/>
    <w:rsid w:val="004B75B7"/>
    <w:rsid w:val="005141D9"/>
    <w:rsid w:val="0051580D"/>
    <w:rsid w:val="00521720"/>
    <w:rsid w:val="00547111"/>
    <w:rsid w:val="00560E64"/>
    <w:rsid w:val="00592D74"/>
    <w:rsid w:val="005E2C44"/>
    <w:rsid w:val="00621188"/>
    <w:rsid w:val="006257ED"/>
    <w:rsid w:val="00642E5D"/>
    <w:rsid w:val="00653DE4"/>
    <w:rsid w:val="00665C47"/>
    <w:rsid w:val="00695808"/>
    <w:rsid w:val="006B46FB"/>
    <w:rsid w:val="006E21FB"/>
    <w:rsid w:val="00792342"/>
    <w:rsid w:val="007977A8"/>
    <w:rsid w:val="007B512A"/>
    <w:rsid w:val="007C2097"/>
    <w:rsid w:val="007C3FF8"/>
    <w:rsid w:val="007D6A07"/>
    <w:rsid w:val="007F7259"/>
    <w:rsid w:val="008040A8"/>
    <w:rsid w:val="00806934"/>
    <w:rsid w:val="008279FA"/>
    <w:rsid w:val="008626E7"/>
    <w:rsid w:val="00870EE7"/>
    <w:rsid w:val="008863B9"/>
    <w:rsid w:val="008A45A6"/>
    <w:rsid w:val="008B55B4"/>
    <w:rsid w:val="008D3CCC"/>
    <w:rsid w:val="008D4717"/>
    <w:rsid w:val="008F3789"/>
    <w:rsid w:val="008F686C"/>
    <w:rsid w:val="009115E0"/>
    <w:rsid w:val="009148DE"/>
    <w:rsid w:val="0091744F"/>
    <w:rsid w:val="009371C1"/>
    <w:rsid w:val="00941E30"/>
    <w:rsid w:val="00972B25"/>
    <w:rsid w:val="009777D9"/>
    <w:rsid w:val="00991B88"/>
    <w:rsid w:val="009A5753"/>
    <w:rsid w:val="009A579D"/>
    <w:rsid w:val="009E3297"/>
    <w:rsid w:val="009F734F"/>
    <w:rsid w:val="00A16496"/>
    <w:rsid w:val="00A2447F"/>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4EA5"/>
    <w:rsid w:val="00BA51D9"/>
    <w:rsid w:val="00BB5DFC"/>
    <w:rsid w:val="00BD01CD"/>
    <w:rsid w:val="00BD279D"/>
    <w:rsid w:val="00BD6BB8"/>
    <w:rsid w:val="00BF191D"/>
    <w:rsid w:val="00C60FB8"/>
    <w:rsid w:val="00C66BA2"/>
    <w:rsid w:val="00C870F6"/>
    <w:rsid w:val="00C95985"/>
    <w:rsid w:val="00CC5026"/>
    <w:rsid w:val="00CC68D0"/>
    <w:rsid w:val="00CD6A56"/>
    <w:rsid w:val="00D03F9A"/>
    <w:rsid w:val="00D06D51"/>
    <w:rsid w:val="00D24991"/>
    <w:rsid w:val="00D50255"/>
    <w:rsid w:val="00D66520"/>
    <w:rsid w:val="00D84AE9"/>
    <w:rsid w:val="00DE1867"/>
    <w:rsid w:val="00DE34CF"/>
    <w:rsid w:val="00E13F3D"/>
    <w:rsid w:val="00E34898"/>
    <w:rsid w:val="00E4063B"/>
    <w:rsid w:val="00E54524"/>
    <w:rsid w:val="00E74E0E"/>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72B25"/>
    <w:rPr>
      <w:rFonts w:ascii="Times New Roman" w:hAnsi="Times New Roman"/>
      <w:color w:val="FF0000"/>
      <w:lang w:val="en-GB" w:eastAsia="en-US"/>
    </w:rPr>
  </w:style>
  <w:style w:type="character" w:customStyle="1" w:styleId="B1Char">
    <w:name w:val="B1 Char"/>
    <w:link w:val="B1"/>
    <w:qFormat/>
    <w:rsid w:val="00A2447F"/>
    <w:rPr>
      <w:rFonts w:ascii="Times New Roman" w:hAnsi="Times New Roman"/>
      <w:lang w:val="en-GB" w:eastAsia="en-US"/>
    </w:rPr>
  </w:style>
  <w:style w:type="character" w:customStyle="1" w:styleId="THChar">
    <w:name w:val="TH Char"/>
    <w:link w:val="TH"/>
    <w:qFormat/>
    <w:locked/>
    <w:rsid w:val="00A2447F"/>
    <w:rPr>
      <w:rFonts w:ascii="Arial" w:hAnsi="Arial"/>
      <w:b/>
      <w:lang w:val="en-GB" w:eastAsia="en-US"/>
    </w:rPr>
  </w:style>
  <w:style w:type="character" w:customStyle="1" w:styleId="NOChar">
    <w:name w:val="NO Char"/>
    <w:link w:val="NO"/>
    <w:locked/>
    <w:rsid w:val="00A2447F"/>
    <w:rPr>
      <w:rFonts w:ascii="Times New Roman" w:hAnsi="Times New Roman"/>
      <w:lang w:val="en-GB" w:eastAsia="en-US"/>
    </w:rPr>
  </w:style>
  <w:style w:type="character" w:customStyle="1" w:styleId="TFChar">
    <w:name w:val="TF Char"/>
    <w:link w:val="TF"/>
    <w:qFormat/>
    <w:rsid w:val="00A244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9EE8B-D633-4AB8-8BB2-DC26A30F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31</cp:revision>
  <cp:lastPrinted>1899-12-31T23:00:00Z</cp:lastPrinted>
  <dcterms:created xsi:type="dcterms:W3CDTF">2020-02-03T08:32:00Z</dcterms:created>
  <dcterms:modified xsi:type="dcterms:W3CDTF">2023-08-14T12:44:00Z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